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C904FD">
        <w:rPr>
          <w:rFonts w:eastAsia="맑은 고딕"/>
          <w:bCs/>
          <w:noProof w:val="0"/>
          <w:sz w:val="24"/>
          <w:lang w:val="en-GB" w:eastAsia="ko-KR"/>
        </w:rPr>
        <w:t>Ad-hoc</w:t>
      </w:r>
      <w:r w:rsidR="00C904FD">
        <w:rPr>
          <w:rFonts w:eastAsia="맑은 고딕"/>
          <w:bCs/>
          <w:noProof w:val="0"/>
          <w:sz w:val="24"/>
          <w:lang w:val="en-GB" w:eastAsia="ko-KR"/>
        </w:rPr>
        <w:tab/>
        <w:t>R3-17000</w:t>
      </w:r>
      <w:r w:rsidR="00D861C6">
        <w:rPr>
          <w:rFonts w:eastAsia="맑은 고딕"/>
          <w:bCs/>
          <w:noProof w:val="0"/>
          <w:sz w:val="24"/>
          <w:lang w:val="en-GB" w:eastAsia="ko-KR"/>
        </w:rPr>
        <w:t>9</w:t>
      </w:r>
    </w:p>
    <w:p w:rsidR="00AC3F44" w:rsidRPr="00076C1C" w:rsidRDefault="00021EBF" w:rsidP="00831389">
      <w:pPr>
        <w:pStyle w:val="a5"/>
        <w:tabs>
          <w:tab w:val="right" w:pos="9639"/>
        </w:tabs>
        <w:rPr>
          <w:bCs/>
          <w:noProof w:val="0"/>
          <w:sz w:val="24"/>
          <w:lang w:val="en-GB"/>
        </w:rPr>
      </w:pPr>
      <w:r>
        <w:rPr>
          <w:rFonts w:eastAsia="바탕" w:cs="Arial"/>
          <w:color w:val="000000"/>
          <w:sz w:val="24"/>
          <w:szCs w:val="24"/>
          <w:lang w:eastAsia="ja-JP"/>
        </w:rPr>
        <w:t>Spokane, Washington, USA</w:t>
      </w:r>
      <w:r w:rsidRPr="00831389">
        <w:rPr>
          <w:rFonts w:eastAsia="맑은 고딕"/>
          <w:bCs/>
          <w:noProof w:val="0"/>
          <w:sz w:val="24"/>
          <w:lang w:val="en-GB" w:eastAsia="ko-KR"/>
        </w:rPr>
        <w:t xml:space="preserve">, </w:t>
      </w:r>
      <w:r>
        <w:rPr>
          <w:rFonts w:eastAsia="맑은 고딕"/>
          <w:bCs/>
          <w:noProof w:val="0"/>
          <w:sz w:val="24"/>
          <w:lang w:val="en-GB" w:eastAsia="ko-KR"/>
        </w:rPr>
        <w:t>Jan. 17</w:t>
      </w:r>
      <w:r w:rsidRPr="00FA02E0">
        <w:rPr>
          <w:rFonts w:eastAsia="맑은 고딕"/>
          <w:bCs/>
          <w:noProof w:val="0"/>
          <w:sz w:val="24"/>
          <w:vertAlign w:val="superscript"/>
          <w:lang w:val="en-GB" w:eastAsia="ko-KR"/>
        </w:rPr>
        <w:t>th</w:t>
      </w:r>
      <w:r w:rsidRPr="00831389">
        <w:rPr>
          <w:rFonts w:eastAsia="맑은 고딕"/>
          <w:bCs/>
          <w:noProof w:val="0"/>
          <w:sz w:val="24"/>
          <w:lang w:val="en-GB" w:eastAsia="ko-KR"/>
        </w:rPr>
        <w:t xml:space="preserve"> – </w:t>
      </w:r>
      <w:r>
        <w:rPr>
          <w:rFonts w:eastAsia="맑은 고딕"/>
          <w:bCs/>
          <w:noProof w:val="0"/>
          <w:sz w:val="24"/>
          <w:lang w:val="en-GB" w:eastAsia="ko-KR"/>
        </w:rPr>
        <w:t>19</w:t>
      </w:r>
      <w:r w:rsidRPr="00220A05">
        <w:rPr>
          <w:rFonts w:eastAsia="맑은 고딕"/>
          <w:bCs/>
          <w:noProof w:val="0"/>
          <w:sz w:val="24"/>
          <w:vertAlign w:val="superscript"/>
          <w:lang w:val="en-GB" w:eastAsia="ko-KR"/>
        </w:rPr>
        <w:t>th</w:t>
      </w:r>
      <w:r>
        <w:rPr>
          <w:rFonts w:eastAsia="맑은 고딕"/>
          <w:bCs/>
          <w:noProof w:val="0"/>
          <w:sz w:val="24"/>
          <w:lang w:val="en-GB" w:eastAsia="ko-KR"/>
        </w:rPr>
        <w:t xml:space="preserve">, </w:t>
      </w:r>
      <w:r w:rsidRPr="00831389">
        <w:rPr>
          <w:rFonts w:eastAsia="맑은 고딕"/>
          <w:bCs/>
          <w:noProof w:val="0"/>
          <w:sz w:val="24"/>
          <w:lang w:val="en-GB" w:eastAsia="ko-KR"/>
        </w:rPr>
        <w:t>201</w:t>
      </w:r>
      <w:r>
        <w:rPr>
          <w:rFonts w:eastAsia="맑은 고딕"/>
          <w:bCs/>
          <w:noProof w:val="0"/>
          <w:sz w:val="24"/>
          <w:lang w:val="en-GB" w:eastAsia="ko-KR"/>
        </w:rPr>
        <w:t>7</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맑은 고딕" w:cs="Arial"/>
          <w:b/>
          <w:bCs/>
          <w:sz w:val="24"/>
          <w:lang w:eastAsia="ko-KR"/>
        </w:rPr>
        <w:t>.</w:t>
      </w:r>
      <w:r w:rsidR="00D861C6">
        <w:rPr>
          <w:rFonts w:eastAsia="맑은 고딕" w:cs="Arial"/>
          <w:b/>
          <w:bCs/>
          <w:sz w:val="24"/>
          <w:lang w:eastAsia="ko-KR"/>
        </w:rPr>
        <w:t>6</w:t>
      </w:r>
      <w:r w:rsidR="00600355">
        <w:rPr>
          <w:rFonts w:eastAsia="맑은 고딕" w:cs="Arial"/>
          <w:b/>
          <w:bCs/>
          <w:sz w:val="24"/>
          <w:lang w:eastAsia="ko-KR"/>
        </w:rPr>
        <w:t>.</w:t>
      </w:r>
      <w:r w:rsidR="00C904FD">
        <w:rPr>
          <w:rFonts w:eastAsia="맑은 고딕" w:cs="Arial"/>
          <w:b/>
          <w:bCs/>
          <w:sz w:val="24"/>
          <w:lang w:eastAsia="ko-KR"/>
        </w:rPr>
        <w:t>2</w:t>
      </w:r>
      <w:r w:rsidR="00D861C6">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1F128C">
        <w:rPr>
          <w:rFonts w:ascii="Arial" w:hAnsi="Arial" w:cs="Arial"/>
          <w:b/>
          <w:bCs/>
          <w:sz w:val="24"/>
        </w:rPr>
        <w:t>Text Proposal</w:t>
      </w:r>
      <w:r w:rsidR="006510B0" w:rsidRPr="006510B0">
        <w:rPr>
          <w:rFonts w:ascii="Arial" w:hAnsi="Arial" w:cs="Arial"/>
          <w:b/>
          <w:bCs/>
          <w:sz w:val="24"/>
        </w:rPr>
        <w:t xml:space="preserve"> for </w:t>
      </w:r>
      <w:r w:rsidR="00D861C6">
        <w:rPr>
          <w:rFonts w:ascii="Arial" w:hAnsi="Arial" w:cs="Arial"/>
          <w:b/>
          <w:bCs/>
          <w:sz w:val="24"/>
        </w:rPr>
        <w:t>intra-RAT mobility procedures</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00581E3B">
        <w:t>Text Proposal</w:t>
      </w:r>
    </w:p>
    <w:p w:rsidR="007807BB" w:rsidRDefault="004A7A00" w:rsidP="00A02FA2">
      <w:pPr>
        <w:rPr>
          <w:b/>
          <w:i/>
          <w:color w:val="0000FF"/>
          <w:sz w:val="28"/>
          <w:highlight w:val="yellow"/>
          <w:lang w:eastAsia="zh-CN"/>
        </w:rPr>
      </w:pPr>
      <w:r w:rsidRPr="00B646FF">
        <w:rPr>
          <w:rFonts w:hint="eastAsia"/>
          <w:b/>
          <w:i/>
          <w:color w:val="0000FF"/>
          <w:sz w:val="28"/>
          <w:highlight w:val="yellow"/>
          <w:lang w:eastAsia="zh-CN"/>
        </w:rPr>
        <w:t xml:space="preserve">----------------Start of the </w:t>
      </w:r>
      <w:r w:rsidR="00A02FA2">
        <w:rPr>
          <w:b/>
          <w:i/>
          <w:color w:val="0000FF"/>
          <w:sz w:val="28"/>
          <w:highlight w:val="yellow"/>
          <w:lang w:eastAsia="zh-CN"/>
        </w:rPr>
        <w:t xml:space="preserve">First </w:t>
      </w:r>
      <w:r w:rsidRPr="00B646FF">
        <w:rPr>
          <w:rFonts w:hint="eastAsia"/>
          <w:b/>
          <w:i/>
          <w:color w:val="0000FF"/>
          <w:sz w:val="28"/>
          <w:highlight w:val="yellow"/>
          <w:lang w:eastAsia="zh-CN"/>
        </w:rPr>
        <w:t>Change---------------</w:t>
      </w:r>
    </w:p>
    <w:p w:rsidR="00607C82" w:rsidRPr="001A667A" w:rsidRDefault="00607C82" w:rsidP="00607C82">
      <w:pPr>
        <w:pStyle w:val="3"/>
        <w:rPr>
          <w:lang w:eastAsia="ja-JP"/>
        </w:rPr>
      </w:pPr>
      <w:bookmarkStart w:id="1" w:name="_Toc453159542"/>
      <w:bookmarkStart w:id="2" w:name="_Toc460344314"/>
      <w:bookmarkStart w:id="3" w:name="_Toc461015281"/>
      <w:bookmarkStart w:id="4" w:name="_Toc461038411"/>
      <w:bookmarkStart w:id="5" w:name="_Toc467872058"/>
      <w:bookmarkStart w:id="6" w:name="_Toc467872202"/>
      <w:bookmarkStart w:id="7" w:name="_Toc467872433"/>
      <w:r>
        <w:rPr>
          <w:rFonts w:hint="eastAsia"/>
          <w:lang w:eastAsia="ja-JP"/>
        </w:rPr>
        <w:t>10</w:t>
      </w:r>
      <w:r w:rsidRPr="001A667A">
        <w:rPr>
          <w:lang w:eastAsia="ja-JP"/>
        </w:rPr>
        <w:t>.</w:t>
      </w:r>
      <w:r w:rsidRPr="001A667A">
        <w:rPr>
          <w:rFonts w:hint="eastAsia"/>
          <w:lang w:eastAsia="ja-JP"/>
        </w:rPr>
        <w:t>2.1</w:t>
      </w:r>
      <w:r w:rsidRPr="001A667A">
        <w:rPr>
          <w:lang w:eastAsia="ja-JP"/>
        </w:rPr>
        <w:tab/>
      </w:r>
      <w:r>
        <w:rPr>
          <w:rFonts w:hint="eastAsia"/>
          <w:lang w:eastAsia="ja-JP"/>
        </w:rPr>
        <w:t xml:space="preserve">Intra-system </w:t>
      </w:r>
      <w:r w:rsidRPr="001A667A">
        <w:rPr>
          <w:rFonts w:hint="eastAsia"/>
          <w:lang w:eastAsia="ja-JP"/>
        </w:rPr>
        <w:t>Mobilit</w:t>
      </w:r>
      <w:r>
        <w:rPr>
          <w:rFonts w:hint="eastAsia"/>
          <w:lang w:eastAsia="ja-JP"/>
        </w:rPr>
        <w:t>y</w:t>
      </w:r>
      <w:bookmarkEnd w:id="1"/>
      <w:bookmarkEnd w:id="2"/>
      <w:bookmarkEnd w:id="3"/>
      <w:bookmarkEnd w:id="4"/>
      <w:bookmarkEnd w:id="5"/>
      <w:bookmarkEnd w:id="6"/>
      <w:bookmarkEnd w:id="7"/>
    </w:p>
    <w:p w:rsidR="00607C82" w:rsidRPr="00C50FE7" w:rsidRDefault="00607C82" w:rsidP="00607C82">
      <w:pPr>
        <w:spacing w:after="0"/>
        <w:rPr>
          <w:szCs w:val="22"/>
          <w:lang w:eastAsia="ja-JP"/>
        </w:rPr>
      </w:pPr>
      <w:bookmarkStart w:id="8" w:name="_Toc453159543"/>
      <w:bookmarkStart w:id="9" w:name="_Toc460344315"/>
      <w:bookmarkStart w:id="10" w:name="_Toc461015282"/>
      <w:bookmarkStart w:id="11" w:name="_Toc461038412"/>
      <w:r w:rsidRPr="00C50FE7">
        <w:rPr>
          <w:rFonts w:hint="eastAsia"/>
          <w:szCs w:val="22"/>
          <w:lang w:eastAsia="ja-JP"/>
        </w:rPr>
        <w:t xml:space="preserve">Principle: </w:t>
      </w:r>
      <w:r w:rsidRPr="00C50FE7">
        <w:rPr>
          <w:szCs w:val="22"/>
          <w:lang w:eastAsia="ja-JP"/>
        </w:rPr>
        <w:t xml:space="preserve">The LTE X2 handover procedure as in </w:t>
      </w:r>
      <w:r>
        <w:rPr>
          <w:rFonts w:hint="eastAsia"/>
          <w:szCs w:val="22"/>
          <w:lang w:eastAsia="ja-JP"/>
        </w:rPr>
        <w:t xml:space="preserve">TS </w:t>
      </w:r>
      <w:r w:rsidRPr="00C50FE7">
        <w:rPr>
          <w:szCs w:val="22"/>
          <w:lang w:eastAsia="ja-JP"/>
        </w:rPr>
        <w:t xml:space="preserve">36.300 Figure 10.1.2.1.1-1: Intra-MME/Serving Gateway HO is taken as a baseline for </w:t>
      </w:r>
      <w:r>
        <w:rPr>
          <w:rFonts w:hint="eastAsia"/>
          <w:szCs w:val="22"/>
          <w:lang w:eastAsia="ja-JP"/>
        </w:rPr>
        <w:t xml:space="preserve">intra-system </w:t>
      </w:r>
      <w:r w:rsidRPr="00C50FE7">
        <w:rPr>
          <w:szCs w:val="22"/>
          <w:lang w:eastAsia="ja-JP"/>
        </w:rPr>
        <w:t>mobility i.e. intra RAT (gNB</w:t>
      </w:r>
      <w:r>
        <w:rPr>
          <w:rFonts w:hint="eastAsia"/>
          <w:szCs w:val="22"/>
          <w:lang w:eastAsia="ja-JP"/>
        </w:rPr>
        <w:t xml:space="preserve"> </w:t>
      </w:r>
      <w:r w:rsidRPr="00C50FE7">
        <w:rPr>
          <w:szCs w:val="22"/>
          <w:lang w:eastAsia="ja-JP"/>
        </w:rPr>
        <w:t>&lt;-&gt;</w:t>
      </w:r>
      <w:r>
        <w:rPr>
          <w:rFonts w:hint="eastAsia"/>
          <w:szCs w:val="22"/>
          <w:lang w:eastAsia="ja-JP"/>
        </w:rPr>
        <w:t xml:space="preserve"> </w:t>
      </w:r>
      <w:r w:rsidRPr="00C50FE7">
        <w:rPr>
          <w:szCs w:val="22"/>
          <w:lang w:eastAsia="ja-JP"/>
        </w:rPr>
        <w:t>gNB</w:t>
      </w:r>
      <w:r>
        <w:rPr>
          <w:rFonts w:hint="eastAsia"/>
          <w:szCs w:val="22"/>
          <w:lang w:eastAsia="ja-JP"/>
        </w:rPr>
        <w:t>; eLTE eNB &lt;-&gt; eLTE eNB</w:t>
      </w:r>
      <w:r w:rsidRPr="00C50FE7">
        <w:rPr>
          <w:szCs w:val="22"/>
          <w:lang w:eastAsia="ja-JP"/>
        </w:rPr>
        <w:t>) and inter-RAT (eLTE-eNB &lt;-&gt; gNB).</w:t>
      </w:r>
    </w:p>
    <w:p w:rsidR="00607C82" w:rsidRPr="001A667A" w:rsidRDefault="00607C82" w:rsidP="00607C82">
      <w:pPr>
        <w:pStyle w:val="4"/>
      </w:pPr>
      <w:bookmarkStart w:id="12" w:name="_Toc467872059"/>
      <w:bookmarkStart w:id="13" w:name="_Toc467872203"/>
      <w:bookmarkStart w:id="14" w:name="_Toc467872434"/>
      <w:r>
        <w:rPr>
          <w:rFonts w:hint="eastAsia"/>
          <w:lang w:eastAsia="ja-JP"/>
        </w:rPr>
        <w:t>10</w:t>
      </w:r>
      <w:r w:rsidRPr="001A667A">
        <w:t>.</w:t>
      </w:r>
      <w:r w:rsidRPr="001A667A">
        <w:rPr>
          <w:rFonts w:hint="eastAsia"/>
          <w:lang w:eastAsia="ja-JP"/>
        </w:rPr>
        <w:t>2</w:t>
      </w:r>
      <w:r w:rsidRPr="001A667A">
        <w:t>.</w:t>
      </w:r>
      <w:r w:rsidRPr="001A667A">
        <w:rPr>
          <w:rFonts w:hint="eastAsia"/>
          <w:lang w:eastAsia="ja-JP"/>
        </w:rPr>
        <w:t>1</w:t>
      </w:r>
      <w:r w:rsidRPr="001A667A">
        <w:t>.</w:t>
      </w:r>
      <w:r w:rsidRPr="001A667A">
        <w:rPr>
          <w:rFonts w:hint="eastAsia"/>
          <w:lang w:eastAsia="ja-JP"/>
        </w:rPr>
        <w:t>1</w:t>
      </w:r>
      <w:r w:rsidRPr="001A667A">
        <w:tab/>
      </w:r>
      <w:r>
        <w:rPr>
          <w:rFonts w:hint="eastAsia"/>
          <w:lang w:eastAsia="ja-JP"/>
        </w:rPr>
        <w:t xml:space="preserve">Intra-system </w:t>
      </w:r>
      <w:r w:rsidRPr="001A667A">
        <w:rPr>
          <w:rFonts w:hint="eastAsia"/>
          <w:lang w:eastAsia="ja-JP"/>
        </w:rPr>
        <w:t>Intra-RAT mobility scenarios</w:t>
      </w:r>
      <w:bookmarkEnd w:id="8"/>
      <w:bookmarkEnd w:id="9"/>
      <w:bookmarkEnd w:id="10"/>
      <w:bookmarkEnd w:id="11"/>
      <w:bookmarkEnd w:id="12"/>
      <w:bookmarkEnd w:id="13"/>
      <w:bookmarkEnd w:id="14"/>
    </w:p>
    <w:p w:rsidR="00607C82" w:rsidRPr="001A667A" w:rsidRDefault="00607C82" w:rsidP="00607C82">
      <w:pPr>
        <w:rPr>
          <w:rFonts w:hint="eastAsia"/>
          <w:b/>
          <w:lang w:eastAsia="ja-JP"/>
        </w:rPr>
      </w:pPr>
      <w:r w:rsidRPr="00362035">
        <w:rPr>
          <w:rFonts w:hint="eastAsia"/>
          <w:b/>
          <w:lang w:eastAsia="ja-JP"/>
        </w:rPr>
        <w:t xml:space="preserve">Scenario: Inter </w:t>
      </w:r>
      <w:r>
        <w:rPr>
          <w:rFonts w:hint="eastAsia"/>
          <w:b/>
          <w:lang w:eastAsia="ja-JP"/>
        </w:rPr>
        <w:t>gNB</w:t>
      </w:r>
      <w:r w:rsidRPr="00362035">
        <w:rPr>
          <w:rFonts w:hint="eastAsia"/>
          <w:b/>
          <w:lang w:eastAsia="ja-JP"/>
        </w:rPr>
        <w:t xml:space="preserve"> mobility with</w:t>
      </w:r>
      <w:r>
        <w:rPr>
          <w:rFonts w:hint="eastAsia"/>
          <w:b/>
          <w:lang w:eastAsia="ja-JP"/>
        </w:rPr>
        <w:t xml:space="preserve"> Xn</w:t>
      </w:r>
      <w:r w:rsidRPr="00362035">
        <w:rPr>
          <w:rFonts w:hint="eastAsia"/>
          <w:b/>
          <w:lang w:eastAsia="ja-JP"/>
        </w:rPr>
        <w:t xml:space="preserve"> interface</w:t>
      </w:r>
    </w:p>
    <w:p w:rsidR="00607C82" w:rsidRPr="00722937" w:rsidRDefault="00607C82" w:rsidP="00607C82">
      <w:pPr>
        <w:pStyle w:val="TH"/>
      </w:pPr>
      <w:r>
        <w:object w:dxaOrig="5912" w:dyaOrig="4768">
          <v:shape id="_x0000_i1025" type="#_x0000_t75" style="width:295.5pt;height:238.55pt" o:ole="">
            <v:imagedata r:id="rId8" o:title=""/>
          </v:shape>
          <o:OLEObject Type="Embed" ProgID="Visio.Drawing.11" ShapeID="_x0000_i1025" DrawAspect="Content" ObjectID="_1545724034" r:id="rId9"/>
        </w:object>
      </w:r>
    </w:p>
    <w:p w:rsidR="00607C82" w:rsidRPr="001A667A" w:rsidRDefault="00607C82" w:rsidP="00607C82">
      <w:pPr>
        <w:pStyle w:val="TF"/>
      </w:pPr>
      <w:r w:rsidRPr="001A667A">
        <w:t xml:space="preserve">Figure </w:t>
      </w:r>
      <w:r w:rsidRPr="00580DCA">
        <w:rPr>
          <w:rFonts w:eastAsia="MS Mincho" w:hint="eastAsia"/>
          <w:lang w:eastAsia="ja-JP"/>
        </w:rPr>
        <w:t>10.2.1.1-1</w:t>
      </w:r>
      <w:r w:rsidRPr="001A667A">
        <w:t xml:space="preserve">: </w:t>
      </w:r>
      <w:r w:rsidRPr="001A667A">
        <w:rPr>
          <w:rFonts w:hint="eastAsia"/>
          <w:lang w:eastAsia="ja-JP"/>
        </w:rPr>
        <w:t xml:space="preserve">Inter </w:t>
      </w:r>
      <w:r w:rsidRPr="00044CBC">
        <w:rPr>
          <w:rFonts w:eastAsia="MS Mincho" w:hint="eastAsia"/>
          <w:lang w:eastAsia="ja-JP"/>
        </w:rPr>
        <w:t>gNB</w:t>
      </w:r>
      <w:r w:rsidRPr="001A667A">
        <w:rPr>
          <w:rFonts w:hint="eastAsia"/>
          <w:lang w:eastAsia="ja-JP"/>
        </w:rPr>
        <w:t xml:space="preserve"> mobility scenario</w:t>
      </w:r>
    </w:p>
    <w:p w:rsidR="00607C82" w:rsidRPr="001A667A" w:rsidRDefault="00607C82" w:rsidP="00607C82">
      <w:pPr>
        <w:pStyle w:val="EditorsNote"/>
        <w:rPr>
          <w:i/>
        </w:rPr>
      </w:pPr>
      <w:r w:rsidRPr="001A667A">
        <w:rPr>
          <w:rFonts w:hint="eastAsia"/>
          <w:lang w:eastAsia="ja-JP"/>
        </w:rPr>
        <w:t>Editor</w:t>
      </w:r>
      <w:r w:rsidRPr="001A667A">
        <w:rPr>
          <w:lang w:eastAsia="ja-JP"/>
        </w:rPr>
        <w:t>’</w:t>
      </w:r>
      <w:r w:rsidRPr="001A667A">
        <w:rPr>
          <w:rFonts w:hint="eastAsia"/>
          <w:lang w:eastAsia="ja-JP"/>
        </w:rPr>
        <w:t xml:space="preserve">s note: Intra </w:t>
      </w:r>
      <w:r>
        <w:rPr>
          <w:rFonts w:hint="eastAsia"/>
          <w:lang w:eastAsia="ja-JP"/>
        </w:rPr>
        <w:t>gNB</w:t>
      </w:r>
      <w:r w:rsidRPr="001A667A">
        <w:rPr>
          <w:rFonts w:hint="eastAsia"/>
          <w:lang w:eastAsia="ja-JP"/>
        </w:rPr>
        <w:t xml:space="preserve"> </w:t>
      </w:r>
      <w:r w:rsidRPr="001A667A">
        <w:rPr>
          <w:lang w:eastAsia="ja-JP"/>
        </w:rPr>
        <w:t>mobility</w:t>
      </w:r>
      <w:r w:rsidRPr="001A667A">
        <w:rPr>
          <w:rFonts w:hint="eastAsia"/>
          <w:lang w:eastAsia="ja-JP"/>
        </w:rPr>
        <w:t xml:space="preserve"> scenario is subject to discussion with more progress from RAN2 and RAN3 on functional split and RAN architecture.</w:t>
      </w:r>
    </w:p>
    <w:p w:rsidR="00607C82" w:rsidRPr="00C21E64" w:rsidRDefault="00607C82" w:rsidP="00607C82">
      <w:pPr>
        <w:pStyle w:val="5"/>
      </w:pPr>
      <w:bookmarkStart w:id="15" w:name="_Toc467872060"/>
      <w:bookmarkStart w:id="16" w:name="_Toc467872204"/>
      <w:bookmarkStart w:id="17" w:name="_Toc467872435"/>
      <w:r>
        <w:rPr>
          <w:rFonts w:hint="eastAsia"/>
          <w:lang w:eastAsia="ja-JP"/>
        </w:rPr>
        <w:t>10</w:t>
      </w:r>
      <w:r>
        <w:t>.</w:t>
      </w:r>
      <w:r>
        <w:rPr>
          <w:rFonts w:hint="eastAsia"/>
          <w:lang w:eastAsia="ja-JP"/>
        </w:rPr>
        <w:t>2</w:t>
      </w:r>
      <w:r>
        <w:t>.</w:t>
      </w:r>
      <w:r>
        <w:rPr>
          <w:rFonts w:hint="eastAsia"/>
          <w:lang w:eastAsia="ja-JP"/>
        </w:rPr>
        <w:t>1</w:t>
      </w:r>
      <w:r w:rsidRPr="00C21E64">
        <w:t>.</w:t>
      </w:r>
      <w:r>
        <w:rPr>
          <w:rFonts w:hint="eastAsia"/>
          <w:lang w:eastAsia="ja-JP"/>
        </w:rPr>
        <w:t>1</w:t>
      </w:r>
      <w:r w:rsidRPr="00C21E64">
        <w:t>.1</w:t>
      </w:r>
      <w:r w:rsidRPr="00C21E64">
        <w:tab/>
      </w:r>
      <w:r>
        <w:rPr>
          <w:rFonts w:hint="eastAsia"/>
          <w:lang w:eastAsia="ja-JP"/>
        </w:rPr>
        <w:t>Inter-gNB Handover Variant with in-band Path Switch</w:t>
      </w:r>
      <w:bookmarkEnd w:id="15"/>
      <w:bookmarkEnd w:id="16"/>
      <w:bookmarkEnd w:id="17"/>
    </w:p>
    <w:p w:rsidR="00607C82" w:rsidRDefault="00607C82" w:rsidP="00607C82">
      <w:pPr>
        <w:rPr>
          <w:bCs/>
          <w:lang w:eastAsia="zh-CN"/>
        </w:rPr>
      </w:pPr>
      <w:r>
        <w:rPr>
          <w:bCs/>
          <w:lang w:eastAsia="zh-CN"/>
        </w:rPr>
        <w:t>The following call flow presents a variant of the inter-gNB handover derived from LTE X2-handover where the path switch is triggered over the user plane for latency optimization. This variant is shown below in an example where two PDU sessions are active towards different UPGWs:</w:t>
      </w:r>
    </w:p>
    <w:p w:rsidR="00607C82" w:rsidRDefault="00607C82" w:rsidP="00607C82">
      <w:pPr>
        <w:jc w:val="center"/>
        <w:rPr>
          <w:rFonts w:hint="eastAsia"/>
          <w:lang w:eastAsia="ja-JP"/>
        </w:rPr>
      </w:pPr>
      <w:r>
        <w:object w:dxaOrig="12289" w:dyaOrig="7436">
          <v:shape id="_x0000_i1026" type="#_x0000_t75" style="width:491.65pt;height:297.3pt" o:ole="">
            <v:imagedata r:id="rId10" o:title=""/>
          </v:shape>
          <o:OLEObject Type="Embed" ProgID="Visio.Drawing.11" ShapeID="_x0000_i1026" DrawAspect="Content" ObjectID="_1545724035" r:id="rId11"/>
        </w:object>
      </w:r>
      <w:r w:rsidRPr="0097306F">
        <w:rPr>
          <w:rFonts w:hint="eastAsia"/>
          <w:lang w:eastAsia="ja-JP"/>
        </w:rPr>
        <w:t xml:space="preserve"> </w:t>
      </w:r>
    </w:p>
    <w:p w:rsidR="00607C82" w:rsidRPr="0097306F" w:rsidRDefault="00607C82" w:rsidP="00607C82">
      <w:pPr>
        <w:jc w:val="center"/>
        <w:rPr>
          <w:rFonts w:ascii="Arial" w:hAnsi="Arial" w:cs="Arial"/>
        </w:rPr>
      </w:pPr>
      <w:r w:rsidRPr="0097306F">
        <w:rPr>
          <w:rFonts w:ascii="Arial" w:hAnsi="Arial" w:cs="Arial"/>
          <w:b/>
        </w:rPr>
        <w:t xml:space="preserve">Figure </w:t>
      </w:r>
      <w:r w:rsidRPr="0097306F">
        <w:rPr>
          <w:rFonts w:ascii="Arial" w:hAnsi="Arial" w:cs="Arial"/>
          <w:b/>
          <w:lang w:eastAsia="ja-JP"/>
        </w:rPr>
        <w:t>10.2.1.1.1</w:t>
      </w:r>
      <w:r w:rsidRPr="0097306F">
        <w:rPr>
          <w:rFonts w:ascii="Arial" w:hAnsi="Arial" w:cs="Arial"/>
          <w:b/>
        </w:rPr>
        <w:t>-</w:t>
      </w:r>
      <w:r w:rsidRPr="0097306F">
        <w:rPr>
          <w:rFonts w:ascii="Arial" w:hAnsi="Arial" w:cs="Arial"/>
          <w:b/>
          <w:lang w:eastAsia="ja-JP"/>
        </w:rPr>
        <w:t>1</w:t>
      </w:r>
      <w:r w:rsidRPr="0097306F">
        <w:rPr>
          <w:rFonts w:ascii="Arial" w:hAnsi="Arial" w:cs="Arial"/>
          <w:b/>
        </w:rPr>
        <w:t>: Intra-new RAN Handover using in-band Path Switch over NG-U</w:t>
      </w:r>
    </w:p>
    <w:p w:rsidR="00607C82" w:rsidRDefault="00607C82" w:rsidP="00607C82">
      <w:pPr>
        <w:jc w:val="both"/>
        <w:rPr>
          <w:rFonts w:hint="eastAsia"/>
          <w:lang w:eastAsia="ja-JP"/>
        </w:rPr>
      </w:pPr>
      <w:r>
        <w:t>Starting point: The TNL ID is the identifier in the tunnel header over NG-U carrying all the packets for a given UE and a given PDU session and the UPGW @ is the address of the UPGW which has been assigned at PDU session creation.</w:t>
      </w:r>
    </w:p>
    <w:p w:rsidR="00607C82" w:rsidRPr="001A667A" w:rsidRDefault="00607C82" w:rsidP="00607C82">
      <w:pPr>
        <w:pStyle w:val="B1"/>
        <w:rPr>
          <w:strike/>
        </w:rPr>
      </w:pPr>
      <w:r>
        <w:t>-</w:t>
      </w:r>
      <w:r>
        <w:tab/>
      </w:r>
      <w:r>
        <w:rPr>
          <w:lang w:val="en-US"/>
        </w:rPr>
        <w:t>At step 1 during handover preparation gNB2 receives the context information for the UE and the sessions including the tunnel information (UPGW @, TNL ID) for each relocated session then performs handover execution.</w:t>
      </w:r>
    </w:p>
    <w:p w:rsidR="00607C82" w:rsidRPr="001A667A" w:rsidRDefault="00607C82" w:rsidP="00607C82">
      <w:pPr>
        <w:pStyle w:val="B1"/>
        <w:rPr>
          <w:strike/>
        </w:rPr>
      </w:pPr>
      <w:r>
        <w:t>-</w:t>
      </w:r>
      <w:r>
        <w:tab/>
      </w:r>
      <w:r>
        <w:rPr>
          <w:lang w:val="en-US"/>
        </w:rPr>
        <w:t xml:space="preserve">At step 2, at the end of handover execution gNB2 sends over NG-U for each session a special packet including the TNL ID to inform the UPGW that it now handles the traffic for that session. The UPGW identifies from the TNL ID in the tunnel header the UE and associated PDU session. Reception of this first packet automatically </w:t>
      </w:r>
      <w:r>
        <w:rPr>
          <w:bCs/>
          <w:lang w:val="en-US" w:eastAsia="zh-CN"/>
        </w:rPr>
        <w:t>switches the DL path between the gN</w:t>
      </w:r>
      <w:r>
        <w:rPr>
          <w:lang w:val="en-US"/>
        </w:rPr>
        <w:t>B2 and the UPGW for this (UE, PDU session).</w:t>
      </w:r>
    </w:p>
    <w:p w:rsidR="00607C82" w:rsidRDefault="00607C82" w:rsidP="00607C82">
      <w:pPr>
        <w:pStyle w:val="B1"/>
        <w:rPr>
          <w:rFonts w:hint="eastAsia"/>
          <w:lang w:val="en-US" w:eastAsia="ja-JP"/>
        </w:rPr>
      </w:pPr>
      <w:r>
        <w:t>-</w:t>
      </w:r>
      <w:r>
        <w:tab/>
      </w:r>
      <w:r>
        <w:rPr>
          <w:lang w:val="en-US"/>
        </w:rPr>
        <w:t xml:space="preserve">At step 3, </w:t>
      </w:r>
      <w:r>
        <w:rPr>
          <w:bCs/>
          <w:lang w:val="en-US" w:eastAsia="zh-CN"/>
        </w:rPr>
        <w:t xml:space="preserve">The UPGW sends an End Marker packet to gNB1. Receiving the End Marker packet in gNB1 including TNL ID in the tunnel header automatically releases the tunnel between </w:t>
      </w:r>
      <w:r>
        <w:rPr>
          <w:lang w:val="en-US"/>
        </w:rPr>
        <w:t>the gNB1 and the UPGW for this (UE, PDU session).</w:t>
      </w:r>
    </w:p>
    <w:p w:rsidR="00607C82" w:rsidRPr="001A667A" w:rsidRDefault="00607C82" w:rsidP="00607C82">
      <w:pPr>
        <w:pStyle w:val="B1"/>
        <w:rPr>
          <w:strike/>
        </w:rPr>
      </w:pPr>
      <w:r>
        <w:t>-</w:t>
      </w:r>
      <w:r>
        <w:tab/>
      </w:r>
      <w:r>
        <w:rPr>
          <w:lang w:val="en-US"/>
        </w:rPr>
        <w:t>At step 4 the gNB may send a gNB Change Request message to inform NG CP of the new gNB ID.</w:t>
      </w:r>
    </w:p>
    <w:p w:rsidR="00607C82" w:rsidRPr="00566CC0" w:rsidRDefault="00607C82" w:rsidP="00607C82">
      <w:pPr>
        <w:jc w:val="both"/>
        <w:rPr>
          <w:bCs/>
          <w:lang w:eastAsia="zh-CN"/>
        </w:rPr>
      </w:pPr>
      <w:r>
        <w:rPr>
          <w:bCs/>
          <w:lang w:eastAsia="zh-CN"/>
        </w:rPr>
        <w:t>This above described procedure is applicable to both eLTE eNB and gNB.</w:t>
      </w:r>
    </w:p>
    <w:p w:rsidR="0073224B" w:rsidRPr="00C21E64" w:rsidRDefault="0073224B" w:rsidP="0073224B">
      <w:pPr>
        <w:pStyle w:val="5"/>
        <w:rPr>
          <w:ins w:id="18" w:author="James XU_LGE" w:date="2017-01-12T10:53:00Z"/>
        </w:rPr>
      </w:pPr>
      <w:ins w:id="19" w:author="James XU_LGE" w:date="2017-01-12T10:53:00Z">
        <w:r>
          <w:rPr>
            <w:rFonts w:hint="eastAsia"/>
            <w:lang w:eastAsia="ja-JP"/>
          </w:rPr>
          <w:t>10</w:t>
        </w:r>
        <w:r>
          <w:t>.</w:t>
        </w:r>
        <w:r>
          <w:rPr>
            <w:rFonts w:hint="eastAsia"/>
            <w:lang w:eastAsia="ja-JP"/>
          </w:rPr>
          <w:t>2</w:t>
        </w:r>
        <w:r>
          <w:t>.</w:t>
        </w:r>
        <w:r>
          <w:rPr>
            <w:rFonts w:hint="eastAsia"/>
            <w:lang w:eastAsia="ja-JP"/>
          </w:rPr>
          <w:t>1</w:t>
        </w:r>
        <w:r w:rsidRPr="00C21E64">
          <w:t>.</w:t>
        </w:r>
        <w:r>
          <w:rPr>
            <w:rFonts w:hint="eastAsia"/>
            <w:lang w:eastAsia="ja-JP"/>
          </w:rPr>
          <w:t>1</w:t>
        </w:r>
        <w:r>
          <w:t>.X</w:t>
        </w:r>
        <w:r w:rsidRPr="00C21E64">
          <w:tab/>
        </w:r>
      </w:ins>
      <w:ins w:id="20" w:author="James XU_LGE" w:date="2017-01-12T10:54:00Z">
        <w:r>
          <w:t xml:space="preserve">Evaluation on </w:t>
        </w:r>
      </w:ins>
      <w:ins w:id="21" w:author="James XU_LGE" w:date="2017-01-12T10:55:00Z">
        <w:r>
          <w:t xml:space="preserve">CP based path switch solution </w:t>
        </w:r>
      </w:ins>
      <w:ins w:id="22" w:author="James XU_LGE" w:date="2017-01-12T10:54:00Z">
        <w:r>
          <w:rPr>
            <w:lang w:eastAsia="ja-JP"/>
          </w:rPr>
          <w:t xml:space="preserve">and </w:t>
        </w:r>
      </w:ins>
      <w:ins w:id="23" w:author="James XU_LGE" w:date="2017-01-12T10:55:00Z">
        <w:r>
          <w:rPr>
            <w:rFonts w:hint="eastAsia"/>
            <w:lang w:eastAsia="ja-JP"/>
          </w:rPr>
          <w:t xml:space="preserve">in-band </w:t>
        </w:r>
        <w:r>
          <w:rPr>
            <w:lang w:eastAsia="ja-JP"/>
          </w:rPr>
          <w:t>p</w:t>
        </w:r>
        <w:r>
          <w:rPr>
            <w:rFonts w:hint="eastAsia"/>
            <w:lang w:eastAsia="ja-JP"/>
          </w:rPr>
          <w:t xml:space="preserve">ath </w:t>
        </w:r>
        <w:r>
          <w:rPr>
            <w:lang w:eastAsia="ja-JP"/>
          </w:rPr>
          <w:t>s</w:t>
        </w:r>
        <w:r>
          <w:rPr>
            <w:rFonts w:hint="eastAsia"/>
            <w:lang w:eastAsia="ja-JP"/>
          </w:rPr>
          <w:t>witch</w:t>
        </w:r>
        <w:r>
          <w:rPr>
            <w:lang w:eastAsia="ja-JP"/>
          </w:rPr>
          <w:t xml:space="preserve"> solution</w:t>
        </w:r>
      </w:ins>
    </w:p>
    <w:p w:rsidR="00E10CAD" w:rsidRPr="00152ADA" w:rsidRDefault="00E10CAD" w:rsidP="00E10CAD">
      <w:pPr>
        <w:wordWrap w:val="0"/>
        <w:jc w:val="both"/>
        <w:rPr>
          <w:ins w:id="24" w:author="James XU_LGE" w:date="2017-01-12T10:57:00Z"/>
          <w:rFonts w:eastAsia="맑은 고딕"/>
          <w:lang w:eastAsia="ko-KR"/>
        </w:rPr>
      </w:pPr>
      <w:ins w:id="25" w:author="James XU_LGE" w:date="2017-01-12T10:57:00Z">
        <w:r>
          <w:rPr>
            <w:rFonts w:eastAsia="맑은 고딕" w:hint="eastAsia"/>
            <w:lang w:eastAsia="ko-KR"/>
          </w:rPr>
          <w:t>In</w:t>
        </w:r>
        <w:r w:rsidR="00161A7A">
          <w:rPr>
            <w:rFonts w:eastAsia="맑은 고딕" w:hint="eastAsia"/>
            <w:lang w:eastAsia="ko-KR"/>
          </w:rPr>
          <w:t xml:space="preserve"> order to better understand </w:t>
        </w:r>
        <w:r>
          <w:rPr>
            <w:rFonts w:eastAsia="맑은 고딕" w:hint="eastAsia"/>
            <w:lang w:eastAsia="ko-KR"/>
          </w:rPr>
          <w:t>the two solution</w:t>
        </w:r>
        <w:r>
          <w:rPr>
            <w:rFonts w:eastAsia="맑은 고딕"/>
            <w:lang w:eastAsia="ko-KR"/>
          </w:rPr>
          <w:t>s</w:t>
        </w:r>
        <w:r>
          <w:rPr>
            <w:rFonts w:eastAsia="맑은 고딕" w:hint="eastAsia"/>
            <w:lang w:eastAsia="ko-KR"/>
          </w:rPr>
          <w:t xml:space="preserve"> for intra-RAT mobility</w:t>
        </w:r>
        <w:r>
          <w:rPr>
            <w:rFonts w:eastAsia="맑은 고딕"/>
            <w:lang w:eastAsia="ko-KR"/>
          </w:rPr>
          <w:t>, t</w:t>
        </w:r>
        <w:r w:rsidRPr="00152ADA">
          <w:rPr>
            <w:rFonts w:eastAsia="맑은 고딕" w:hint="eastAsia"/>
            <w:lang w:eastAsia="ko-KR"/>
          </w:rPr>
          <w:t xml:space="preserve">he comparison </w:t>
        </w:r>
        <w:r>
          <w:rPr>
            <w:rFonts w:eastAsia="맑은 고딕"/>
            <w:lang w:eastAsia="ko-KR"/>
          </w:rPr>
          <w:t xml:space="preserve">table </w:t>
        </w:r>
        <w:r>
          <w:rPr>
            <w:rFonts w:eastAsia="맑은 고딕"/>
            <w:lang w:eastAsia="ko-KR"/>
          </w:rPr>
          <w:t>is summarized in table x</w:t>
        </w:r>
        <w:r w:rsidRPr="00152ADA">
          <w:rPr>
            <w:rFonts w:eastAsia="맑은 고딕"/>
            <w:lang w:eastAsia="ko-KR"/>
          </w:rPr>
          <w:t>.</w:t>
        </w:r>
      </w:ins>
    </w:p>
    <w:p w:rsidR="00E10CAD" w:rsidRPr="00152ADA" w:rsidRDefault="00E10CAD" w:rsidP="00E10CAD">
      <w:pPr>
        <w:wordWrap w:val="0"/>
        <w:jc w:val="center"/>
        <w:rPr>
          <w:ins w:id="26" w:author="James XU_LGE" w:date="2017-01-12T10:57:00Z"/>
          <w:rFonts w:eastAsia="맑은 고딕"/>
          <w:b/>
          <w:lang w:eastAsia="ko-KR"/>
        </w:rPr>
      </w:pPr>
      <w:ins w:id="27" w:author="James XU_LGE" w:date="2017-01-12T10:57:00Z">
        <w:r w:rsidRPr="00152ADA">
          <w:rPr>
            <w:rFonts w:eastAsia="맑은 고딕"/>
            <w:b/>
            <w:lang w:eastAsia="ko-KR"/>
          </w:rPr>
          <w:t xml:space="preserve">Table </w:t>
        </w:r>
      </w:ins>
      <w:ins w:id="28" w:author="James XU_LGE" w:date="2017-01-12T11:00:00Z">
        <w:r w:rsidR="00161A7A">
          <w:rPr>
            <w:rFonts w:eastAsia="맑은 고딕"/>
            <w:b/>
            <w:lang w:eastAsia="ko-KR"/>
          </w:rPr>
          <w:t>x</w:t>
        </w:r>
      </w:ins>
      <w:ins w:id="29" w:author="James XU_LGE" w:date="2017-01-12T10:57:00Z">
        <w:r w:rsidRPr="00152ADA">
          <w:rPr>
            <w:rFonts w:eastAsia="맑은 고딕"/>
            <w:b/>
            <w:lang w:eastAsia="ko-KR"/>
          </w:rPr>
          <w:t xml:space="preserve">. Comparison table between </w:t>
        </w:r>
      </w:ins>
      <w:ins w:id="30" w:author="James XU_LGE" w:date="2017-01-12T10:58:00Z">
        <w:r w:rsidRPr="00E10CAD">
          <w:rPr>
            <w:rFonts w:eastAsia="맑은 고딕"/>
            <w:b/>
            <w:lang w:eastAsia="ko-KR"/>
          </w:rPr>
          <w:t>CP based path switch solution and in-band path switch solution</w:t>
        </w:r>
      </w:ins>
    </w:p>
    <w:p w:rsidR="00E10CAD" w:rsidRPr="00161A7A" w:rsidRDefault="00E10CAD" w:rsidP="00E10CAD">
      <w:pPr>
        <w:jc w:val="both"/>
        <w:rPr>
          <w:ins w:id="31" w:author="James XU_LGE" w:date="2017-01-12T10:58:00Z"/>
          <w:rFonts w:eastAsia="맑은 고딕"/>
          <w:lang w:eastAsia="ko-KR"/>
        </w:rPr>
      </w:pPr>
      <w:bookmarkStart w:id="32" w:name="_GoBack"/>
      <w:bookmarkEnd w:id="32"/>
    </w:p>
    <w:tbl>
      <w:tblPr>
        <w:tblStyle w:val="af1"/>
        <w:tblW w:w="0" w:type="auto"/>
        <w:tblLook w:val="04A0" w:firstRow="1" w:lastRow="0" w:firstColumn="1" w:lastColumn="0" w:noHBand="0" w:noVBand="1"/>
      </w:tblPr>
      <w:tblGrid>
        <w:gridCol w:w="3209"/>
        <w:gridCol w:w="3210"/>
        <w:gridCol w:w="3210"/>
      </w:tblGrid>
      <w:tr w:rsidR="00E10CAD" w:rsidTr="00F9638C">
        <w:trPr>
          <w:ins w:id="33" w:author="James XU_LGE" w:date="2017-01-12T10:58:00Z"/>
        </w:trPr>
        <w:tc>
          <w:tcPr>
            <w:tcW w:w="3209" w:type="dxa"/>
          </w:tcPr>
          <w:p w:rsidR="00E10CAD" w:rsidRDefault="00E10CAD" w:rsidP="00F9638C">
            <w:pPr>
              <w:jc w:val="both"/>
              <w:rPr>
                <w:ins w:id="34" w:author="James XU_LGE" w:date="2017-01-12T10:58:00Z"/>
                <w:rFonts w:eastAsia="맑은 고딕"/>
                <w:lang w:eastAsia="ko-KR"/>
              </w:rPr>
            </w:pPr>
          </w:p>
        </w:tc>
        <w:tc>
          <w:tcPr>
            <w:tcW w:w="3210" w:type="dxa"/>
          </w:tcPr>
          <w:p w:rsidR="00E10CAD" w:rsidRDefault="00E10CAD" w:rsidP="00F9638C">
            <w:pPr>
              <w:jc w:val="both"/>
              <w:rPr>
                <w:ins w:id="35" w:author="James XU_LGE" w:date="2017-01-12T10:58:00Z"/>
                <w:rFonts w:eastAsia="맑은 고딕"/>
                <w:lang w:eastAsia="ko-KR"/>
              </w:rPr>
            </w:pPr>
            <w:ins w:id="36" w:author="James XU_LGE" w:date="2017-01-12T10:58:00Z">
              <w:r>
                <w:rPr>
                  <w:rFonts w:eastAsia="맑은 고딕"/>
                  <w:lang w:eastAsia="ko-KR"/>
                </w:rPr>
                <w:t>In-band Path Switch Solution</w:t>
              </w:r>
            </w:ins>
          </w:p>
        </w:tc>
        <w:tc>
          <w:tcPr>
            <w:tcW w:w="3210" w:type="dxa"/>
          </w:tcPr>
          <w:p w:rsidR="00E10CAD" w:rsidRDefault="00E10CAD" w:rsidP="00F9638C">
            <w:pPr>
              <w:jc w:val="both"/>
              <w:rPr>
                <w:ins w:id="37" w:author="James XU_LGE" w:date="2017-01-12T10:58:00Z"/>
                <w:rFonts w:eastAsia="맑은 고딕"/>
                <w:lang w:eastAsia="ko-KR"/>
              </w:rPr>
            </w:pPr>
            <w:ins w:id="38" w:author="James XU_LGE" w:date="2017-01-12T10:58:00Z">
              <w:r>
                <w:rPr>
                  <w:rFonts w:eastAsia="맑은 고딕"/>
                  <w:lang w:eastAsia="ko-KR"/>
                </w:rPr>
                <w:t>CP based Path Switch Solution</w:t>
              </w:r>
            </w:ins>
          </w:p>
        </w:tc>
      </w:tr>
      <w:tr w:rsidR="00E10CAD" w:rsidTr="00F9638C">
        <w:trPr>
          <w:ins w:id="39" w:author="James XU_LGE" w:date="2017-01-12T10:58:00Z"/>
        </w:trPr>
        <w:tc>
          <w:tcPr>
            <w:tcW w:w="3209" w:type="dxa"/>
          </w:tcPr>
          <w:p w:rsidR="00E10CAD" w:rsidRDefault="00E10CAD" w:rsidP="00F9638C">
            <w:pPr>
              <w:jc w:val="both"/>
              <w:rPr>
                <w:ins w:id="40" w:author="James XU_LGE" w:date="2017-01-12T10:58:00Z"/>
                <w:rFonts w:eastAsia="맑은 고딕"/>
                <w:lang w:eastAsia="ko-KR"/>
              </w:rPr>
            </w:pPr>
            <w:ins w:id="41" w:author="James XU_LGE" w:date="2017-01-12T10:58:00Z">
              <w:r>
                <w:rPr>
                  <w:rFonts w:eastAsia="맑은 고딕" w:hint="eastAsia"/>
                  <w:lang w:eastAsia="ko-KR"/>
                </w:rPr>
                <w:t xml:space="preserve">Latency Optimization </w:t>
              </w:r>
            </w:ins>
          </w:p>
        </w:tc>
        <w:tc>
          <w:tcPr>
            <w:tcW w:w="3210" w:type="dxa"/>
          </w:tcPr>
          <w:p w:rsidR="00E10CAD" w:rsidRDefault="00E10CAD" w:rsidP="00F9638C">
            <w:pPr>
              <w:jc w:val="both"/>
              <w:rPr>
                <w:ins w:id="42" w:author="James XU_LGE" w:date="2017-01-12T10:58:00Z"/>
                <w:rFonts w:eastAsia="맑은 고딕"/>
                <w:lang w:eastAsia="ko-KR"/>
              </w:rPr>
            </w:pPr>
            <w:ins w:id="43" w:author="James XU_LGE" w:date="2017-01-12T10:58:00Z">
              <w:r>
                <w:rPr>
                  <w:rFonts w:eastAsia="맑은 고딕"/>
                  <w:lang w:eastAsia="ko-KR"/>
                </w:rPr>
                <w:t>About one message save compared with CP solution</w:t>
              </w:r>
            </w:ins>
          </w:p>
        </w:tc>
        <w:tc>
          <w:tcPr>
            <w:tcW w:w="3210" w:type="dxa"/>
          </w:tcPr>
          <w:p w:rsidR="00E10CAD" w:rsidRDefault="00E10CAD" w:rsidP="00F9638C">
            <w:pPr>
              <w:jc w:val="both"/>
              <w:rPr>
                <w:ins w:id="44" w:author="James XU_LGE" w:date="2017-01-12T10:58:00Z"/>
                <w:rFonts w:eastAsia="맑은 고딕"/>
                <w:lang w:eastAsia="ko-KR"/>
              </w:rPr>
            </w:pPr>
            <w:ins w:id="45" w:author="James XU_LGE" w:date="2017-01-12T10:58:00Z">
              <w:r>
                <w:rPr>
                  <w:rFonts w:eastAsia="맑은 고딕"/>
                  <w:lang w:eastAsia="ko-KR"/>
                </w:rPr>
                <w:t>Normal</w:t>
              </w:r>
            </w:ins>
          </w:p>
        </w:tc>
      </w:tr>
      <w:tr w:rsidR="00E10CAD" w:rsidTr="00F9638C">
        <w:trPr>
          <w:ins w:id="46" w:author="James XU_LGE" w:date="2017-01-12T10:58:00Z"/>
        </w:trPr>
        <w:tc>
          <w:tcPr>
            <w:tcW w:w="3209" w:type="dxa"/>
          </w:tcPr>
          <w:p w:rsidR="00E10CAD" w:rsidRDefault="00E10CAD" w:rsidP="00F9638C">
            <w:pPr>
              <w:jc w:val="both"/>
              <w:rPr>
                <w:ins w:id="47" w:author="James XU_LGE" w:date="2017-01-12T10:58:00Z"/>
                <w:rFonts w:eastAsia="맑은 고딕"/>
                <w:lang w:eastAsia="ko-KR"/>
              </w:rPr>
            </w:pPr>
            <w:ins w:id="48" w:author="James XU_LGE" w:date="2017-01-12T10:58:00Z">
              <w:r>
                <w:rPr>
                  <w:rFonts w:eastAsia="맑은 고딕"/>
                  <w:lang w:eastAsia="ko-KR"/>
                </w:rPr>
                <w:lastRenderedPageBreak/>
                <w:t>Number of p</w:t>
              </w:r>
              <w:r>
                <w:rPr>
                  <w:rFonts w:eastAsia="맑은 고딕" w:hint="eastAsia"/>
                  <w:lang w:eastAsia="ko-KR"/>
                </w:rPr>
                <w:t>ath swit</w:t>
              </w:r>
              <w:r>
                <w:rPr>
                  <w:rFonts w:eastAsia="맑은 고딕"/>
                  <w:lang w:eastAsia="ko-KR"/>
                </w:rPr>
                <w:t>c</w:t>
              </w:r>
              <w:r>
                <w:rPr>
                  <w:rFonts w:eastAsia="맑은 고딕" w:hint="eastAsia"/>
                  <w:lang w:eastAsia="ko-KR"/>
                </w:rPr>
                <w:t>h</w:t>
              </w:r>
              <w:r>
                <w:rPr>
                  <w:rFonts w:eastAsia="맑은 고딕"/>
                  <w:lang w:eastAsia="ko-KR"/>
                </w:rPr>
                <w:t xml:space="preserve"> in case of </w:t>
              </w:r>
              <w:r>
                <w:rPr>
                  <w:rFonts w:eastAsia="맑은 고딕" w:hint="eastAsia"/>
                  <w:lang w:eastAsia="ko-KR"/>
                </w:rPr>
                <w:t>U-GW Relocation</w:t>
              </w:r>
              <w:r>
                <w:rPr>
                  <w:rFonts w:eastAsia="맑은 고딕"/>
                  <w:lang w:eastAsia="ko-KR"/>
                </w:rPr>
                <w:t xml:space="preserve"> needed: target gNB2 point of view</w:t>
              </w:r>
            </w:ins>
          </w:p>
        </w:tc>
        <w:tc>
          <w:tcPr>
            <w:tcW w:w="3210" w:type="dxa"/>
          </w:tcPr>
          <w:p w:rsidR="00E10CAD" w:rsidRDefault="00E10CAD" w:rsidP="00F9638C">
            <w:pPr>
              <w:jc w:val="both"/>
              <w:rPr>
                <w:ins w:id="49" w:author="James XU_LGE" w:date="2017-01-12T10:58:00Z"/>
                <w:rFonts w:eastAsia="맑은 고딕"/>
                <w:lang w:eastAsia="ko-KR"/>
              </w:rPr>
            </w:pPr>
            <w:ins w:id="50" w:author="James XU_LGE" w:date="2017-01-12T10:58:00Z">
              <w:r>
                <w:rPr>
                  <w:rFonts w:eastAsia="맑은 고딕" w:hint="eastAsia"/>
                  <w:lang w:eastAsia="ko-KR"/>
                </w:rPr>
                <w:t>Twice</w:t>
              </w:r>
            </w:ins>
          </w:p>
        </w:tc>
        <w:tc>
          <w:tcPr>
            <w:tcW w:w="3210" w:type="dxa"/>
          </w:tcPr>
          <w:p w:rsidR="00E10CAD" w:rsidRDefault="00E10CAD" w:rsidP="00F9638C">
            <w:pPr>
              <w:jc w:val="both"/>
              <w:rPr>
                <w:ins w:id="51" w:author="James XU_LGE" w:date="2017-01-12T10:58:00Z"/>
                <w:rFonts w:eastAsia="맑은 고딕"/>
                <w:lang w:eastAsia="ko-KR"/>
              </w:rPr>
            </w:pPr>
            <w:ins w:id="52" w:author="James XU_LGE" w:date="2017-01-12T10:58:00Z">
              <w:r>
                <w:rPr>
                  <w:rFonts w:eastAsia="맑은 고딕" w:hint="eastAsia"/>
                  <w:lang w:eastAsia="ko-KR"/>
                </w:rPr>
                <w:t>Once</w:t>
              </w:r>
            </w:ins>
          </w:p>
        </w:tc>
      </w:tr>
      <w:tr w:rsidR="00E10CAD" w:rsidTr="00F9638C">
        <w:trPr>
          <w:ins w:id="53" w:author="James XU_LGE" w:date="2017-01-12T10:58:00Z"/>
        </w:trPr>
        <w:tc>
          <w:tcPr>
            <w:tcW w:w="3209" w:type="dxa"/>
          </w:tcPr>
          <w:p w:rsidR="00E10CAD" w:rsidRDefault="00E10CAD" w:rsidP="00F9638C">
            <w:pPr>
              <w:jc w:val="both"/>
              <w:rPr>
                <w:ins w:id="54" w:author="James XU_LGE" w:date="2017-01-12T10:58:00Z"/>
                <w:rFonts w:eastAsia="맑은 고딕"/>
                <w:lang w:eastAsia="ko-KR"/>
              </w:rPr>
            </w:pPr>
            <w:ins w:id="55" w:author="James XU_LGE" w:date="2017-01-12T10:58:00Z">
              <w:r>
                <w:rPr>
                  <w:rFonts w:eastAsia="맑은 고딕" w:hint="eastAsia"/>
                  <w:lang w:eastAsia="ko-KR"/>
                </w:rPr>
                <w:t xml:space="preserve">Security </w:t>
              </w:r>
            </w:ins>
          </w:p>
        </w:tc>
        <w:tc>
          <w:tcPr>
            <w:tcW w:w="3210" w:type="dxa"/>
          </w:tcPr>
          <w:p w:rsidR="00E10CAD" w:rsidRDefault="00E10CAD" w:rsidP="00F9638C">
            <w:pPr>
              <w:jc w:val="both"/>
              <w:rPr>
                <w:ins w:id="56" w:author="James XU_LGE" w:date="2017-01-12T10:58:00Z"/>
                <w:rFonts w:eastAsia="맑은 고딕"/>
                <w:lang w:eastAsia="ko-KR"/>
              </w:rPr>
            </w:pPr>
            <w:ins w:id="57" w:author="James XU_LGE" w:date="2017-01-12T10:58:00Z">
              <w:r>
                <w:rPr>
                  <w:rFonts w:eastAsia="맑은 고딕" w:hint="eastAsia"/>
                  <w:lang w:eastAsia="ko-KR"/>
                </w:rPr>
                <w:t xml:space="preserve">Not </w:t>
              </w:r>
              <w:r>
                <w:rPr>
                  <w:rFonts w:eastAsia="맑은 고딕"/>
                  <w:lang w:eastAsia="ko-KR"/>
                </w:rPr>
                <w:t>guaranteed</w:t>
              </w:r>
              <w:r>
                <w:rPr>
                  <w:rFonts w:eastAsia="맑은 고딕" w:hint="eastAsia"/>
                  <w:lang w:eastAsia="ko-KR"/>
                </w:rPr>
                <w:t xml:space="preserve"> </w:t>
              </w:r>
              <w:r>
                <w:rPr>
                  <w:rFonts w:eastAsia="맑은 고딕"/>
                  <w:lang w:eastAsia="ko-KR"/>
                </w:rPr>
                <w:t>for the early switched packets</w:t>
              </w:r>
            </w:ins>
          </w:p>
        </w:tc>
        <w:tc>
          <w:tcPr>
            <w:tcW w:w="3210" w:type="dxa"/>
          </w:tcPr>
          <w:p w:rsidR="00E10CAD" w:rsidRPr="00E21A77" w:rsidRDefault="00E10CAD" w:rsidP="00F9638C">
            <w:pPr>
              <w:jc w:val="both"/>
              <w:rPr>
                <w:ins w:id="58" w:author="James XU_LGE" w:date="2017-01-12T10:58:00Z"/>
                <w:rFonts w:eastAsia="맑은 고딕"/>
                <w:lang w:eastAsia="ko-KR"/>
              </w:rPr>
            </w:pPr>
            <w:ins w:id="59" w:author="James XU_LGE" w:date="2017-01-12T10:58:00Z">
              <w:r>
                <w:rPr>
                  <w:rFonts w:eastAsia="맑은 고딕"/>
                  <w:lang w:eastAsia="ko-KR"/>
                </w:rPr>
                <w:t xml:space="preserve">Guaranteed for the switched packets </w:t>
              </w:r>
            </w:ins>
          </w:p>
        </w:tc>
      </w:tr>
      <w:tr w:rsidR="00E10CAD" w:rsidTr="00F9638C">
        <w:trPr>
          <w:ins w:id="60" w:author="James XU_LGE" w:date="2017-01-12T10:58:00Z"/>
        </w:trPr>
        <w:tc>
          <w:tcPr>
            <w:tcW w:w="3209" w:type="dxa"/>
          </w:tcPr>
          <w:p w:rsidR="00E10CAD" w:rsidRDefault="00E10CAD" w:rsidP="00F9638C">
            <w:pPr>
              <w:jc w:val="both"/>
              <w:rPr>
                <w:ins w:id="61" w:author="James XU_LGE" w:date="2017-01-12T10:58:00Z"/>
                <w:rFonts w:eastAsia="맑은 고딕"/>
                <w:lang w:eastAsia="ko-KR"/>
              </w:rPr>
            </w:pPr>
            <w:ins w:id="62" w:author="James XU_LGE" w:date="2017-01-12T10:58:00Z">
              <w:r>
                <w:rPr>
                  <w:rFonts w:eastAsia="맑은 고딕"/>
                  <w:lang w:eastAsia="ko-KR"/>
                </w:rPr>
                <w:t>Signaling</w:t>
              </w:r>
              <w:r>
                <w:rPr>
                  <w:rFonts w:eastAsia="맑은 고딕" w:hint="eastAsia"/>
                  <w:lang w:eastAsia="ko-KR"/>
                </w:rPr>
                <w:t xml:space="preserve"> </w:t>
              </w:r>
              <w:r>
                <w:rPr>
                  <w:rFonts w:eastAsia="맑은 고딕"/>
                  <w:lang w:eastAsia="ko-KR"/>
                </w:rPr>
                <w:t xml:space="preserve">Reducing </w:t>
              </w:r>
            </w:ins>
          </w:p>
        </w:tc>
        <w:tc>
          <w:tcPr>
            <w:tcW w:w="3210" w:type="dxa"/>
          </w:tcPr>
          <w:p w:rsidR="00E10CAD" w:rsidRDefault="00E10CAD" w:rsidP="00F9638C">
            <w:pPr>
              <w:jc w:val="both"/>
              <w:rPr>
                <w:ins w:id="63" w:author="James XU_LGE" w:date="2017-01-12T10:58:00Z"/>
                <w:rFonts w:eastAsia="맑은 고딕"/>
                <w:lang w:eastAsia="ko-KR"/>
              </w:rPr>
            </w:pPr>
            <w:ins w:id="64" w:author="James XU_LGE" w:date="2017-01-12T10:58:00Z">
              <w:r>
                <w:rPr>
                  <w:rFonts w:eastAsia="맑은 고딕" w:hint="eastAsia"/>
                  <w:lang w:eastAsia="ko-KR"/>
                </w:rPr>
                <w:t>Not clear</w:t>
              </w:r>
            </w:ins>
          </w:p>
        </w:tc>
        <w:tc>
          <w:tcPr>
            <w:tcW w:w="3210" w:type="dxa"/>
          </w:tcPr>
          <w:p w:rsidR="00E10CAD" w:rsidRDefault="00E10CAD" w:rsidP="00F9638C">
            <w:pPr>
              <w:jc w:val="both"/>
              <w:rPr>
                <w:ins w:id="65" w:author="James XU_LGE" w:date="2017-01-12T10:58:00Z"/>
                <w:rFonts w:eastAsia="맑은 고딕"/>
                <w:lang w:eastAsia="ko-KR"/>
              </w:rPr>
            </w:pPr>
            <w:ins w:id="66" w:author="James XU_LGE" w:date="2017-01-12T10:58:00Z">
              <w:r>
                <w:rPr>
                  <w:rFonts w:eastAsia="맑은 고딕" w:hint="eastAsia"/>
                  <w:lang w:eastAsia="ko-KR"/>
                </w:rPr>
                <w:t>Normal</w:t>
              </w:r>
            </w:ins>
          </w:p>
        </w:tc>
      </w:tr>
    </w:tbl>
    <w:p w:rsidR="00E10CAD" w:rsidRDefault="00E10CAD" w:rsidP="00E10CAD">
      <w:pPr>
        <w:jc w:val="both"/>
        <w:rPr>
          <w:ins w:id="67" w:author="James XU_LGE" w:date="2017-01-12T10:58:00Z"/>
          <w:rFonts w:eastAsia="맑은 고딕"/>
          <w:lang w:eastAsia="ko-KR"/>
        </w:rPr>
      </w:pPr>
    </w:p>
    <w:p w:rsidR="00E10CAD" w:rsidRDefault="00E10CAD" w:rsidP="0073224B"/>
    <w:p w:rsidR="005C2BE2" w:rsidRDefault="005C2BE2" w:rsidP="005C2BE2">
      <w:pPr>
        <w:rPr>
          <w:b/>
          <w:i/>
          <w:color w:val="0000FF"/>
          <w:sz w:val="28"/>
          <w:lang w:eastAsia="zh-CN"/>
        </w:rPr>
      </w:pPr>
      <w:r>
        <w:rPr>
          <w:rFonts w:hint="eastAsia"/>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rsidR="004A7A00" w:rsidRPr="003D5BA4" w:rsidRDefault="004A7A00" w:rsidP="004A7A00"/>
    <w:sectPr w:rsidR="004A7A00" w:rsidRPr="003D5BA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88A" w:rsidRDefault="0036388A">
      <w:r>
        <w:separator/>
      </w:r>
    </w:p>
  </w:endnote>
  <w:endnote w:type="continuationSeparator" w:id="0">
    <w:p w:rsidR="0036388A" w:rsidRDefault="00363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88A" w:rsidRDefault="0036388A">
      <w:r>
        <w:separator/>
      </w:r>
    </w:p>
  </w:footnote>
  <w:footnote w:type="continuationSeparator" w:id="0">
    <w:p w:rsidR="0036388A" w:rsidRDefault="003638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8.85pt;height:8.85pt" o:bullet="t">
        <v:imagedata r:id="rId1" o:title="art1A0"/>
      </v:shape>
    </w:pict>
  </w:numPicBullet>
  <w:abstractNum w:abstractNumId="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
    <w:nsid w:val="0AA87B0F"/>
    <w:multiLevelType w:val="hybridMultilevel"/>
    <w:tmpl w:val="22EAF34C"/>
    <w:lvl w:ilvl="0" w:tplc="0409000D">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5">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D94EA7"/>
    <w:multiLevelType w:val="hybridMultilevel"/>
    <w:tmpl w:val="22F8D544"/>
    <w:lvl w:ilvl="0" w:tplc="FFFFFFFF">
      <w:start w:val="972"/>
      <w:numFmt w:val="bullet"/>
      <w:lvlText w:val="-"/>
      <w:lvlJc w:val="left"/>
      <w:pPr>
        <w:ind w:left="1367" w:hanging="400"/>
      </w:pPr>
      <w:rPr>
        <w:rFonts w:ascii="Calibri" w:eastAsia="SimSun" w:hAnsi="Calibri"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6">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17">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nsid w:val="53AB011A"/>
    <w:multiLevelType w:val="hybridMultilevel"/>
    <w:tmpl w:val="CB3EC6CC"/>
    <w:lvl w:ilvl="0" w:tplc="FDDA48C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1DD3030"/>
    <w:multiLevelType w:val="hybridMultilevel"/>
    <w:tmpl w:val="7C44E2DC"/>
    <w:lvl w:ilvl="0" w:tplc="EF60BD94">
      <w:start w:val="1"/>
      <w:numFmt w:val="bullet"/>
      <w:lvlText w:val="-"/>
      <w:lvlJc w:val="left"/>
      <w:pPr>
        <w:ind w:left="929" w:hanging="360"/>
      </w:pPr>
      <w:rPr>
        <w:rFonts w:ascii="Times New Roman" w:eastAsia="SimSun" w:hAnsi="Times New Roman" w:cs="Times New Roman" w:hint="default"/>
      </w:rPr>
    </w:lvl>
    <w:lvl w:ilvl="1" w:tplc="04090003" w:tentative="1">
      <w:start w:val="1"/>
      <w:numFmt w:val="bullet"/>
      <w:lvlText w:val=""/>
      <w:lvlJc w:val="left"/>
      <w:pPr>
        <w:ind w:left="1369" w:hanging="400"/>
      </w:pPr>
      <w:rPr>
        <w:rFonts w:ascii="Wingdings" w:hAnsi="Wingdings" w:hint="default"/>
      </w:rPr>
    </w:lvl>
    <w:lvl w:ilvl="2" w:tplc="04090005" w:tentative="1">
      <w:start w:val="1"/>
      <w:numFmt w:val="bullet"/>
      <w:lvlText w:val=""/>
      <w:lvlJc w:val="left"/>
      <w:pPr>
        <w:ind w:left="1769" w:hanging="400"/>
      </w:pPr>
      <w:rPr>
        <w:rFonts w:ascii="Wingdings" w:hAnsi="Wingdings" w:hint="default"/>
      </w:rPr>
    </w:lvl>
    <w:lvl w:ilvl="3" w:tplc="04090001" w:tentative="1">
      <w:start w:val="1"/>
      <w:numFmt w:val="bullet"/>
      <w:lvlText w:val=""/>
      <w:lvlJc w:val="left"/>
      <w:pPr>
        <w:ind w:left="2169" w:hanging="400"/>
      </w:pPr>
      <w:rPr>
        <w:rFonts w:ascii="Wingdings" w:hAnsi="Wingdings" w:hint="default"/>
      </w:rPr>
    </w:lvl>
    <w:lvl w:ilvl="4" w:tplc="04090003" w:tentative="1">
      <w:start w:val="1"/>
      <w:numFmt w:val="bullet"/>
      <w:lvlText w:val=""/>
      <w:lvlJc w:val="left"/>
      <w:pPr>
        <w:ind w:left="2569" w:hanging="400"/>
      </w:pPr>
      <w:rPr>
        <w:rFonts w:ascii="Wingdings" w:hAnsi="Wingdings" w:hint="default"/>
      </w:rPr>
    </w:lvl>
    <w:lvl w:ilvl="5" w:tplc="04090005" w:tentative="1">
      <w:start w:val="1"/>
      <w:numFmt w:val="bullet"/>
      <w:lvlText w:val=""/>
      <w:lvlJc w:val="left"/>
      <w:pPr>
        <w:ind w:left="2969" w:hanging="400"/>
      </w:pPr>
      <w:rPr>
        <w:rFonts w:ascii="Wingdings" w:hAnsi="Wingdings" w:hint="default"/>
      </w:rPr>
    </w:lvl>
    <w:lvl w:ilvl="6" w:tplc="04090001" w:tentative="1">
      <w:start w:val="1"/>
      <w:numFmt w:val="bullet"/>
      <w:lvlText w:val=""/>
      <w:lvlJc w:val="left"/>
      <w:pPr>
        <w:ind w:left="3369" w:hanging="400"/>
      </w:pPr>
      <w:rPr>
        <w:rFonts w:ascii="Wingdings" w:hAnsi="Wingdings" w:hint="default"/>
      </w:rPr>
    </w:lvl>
    <w:lvl w:ilvl="7" w:tplc="04090003" w:tentative="1">
      <w:start w:val="1"/>
      <w:numFmt w:val="bullet"/>
      <w:lvlText w:val=""/>
      <w:lvlJc w:val="left"/>
      <w:pPr>
        <w:ind w:left="3769" w:hanging="400"/>
      </w:pPr>
      <w:rPr>
        <w:rFonts w:ascii="Wingdings" w:hAnsi="Wingdings" w:hint="default"/>
      </w:rPr>
    </w:lvl>
    <w:lvl w:ilvl="8" w:tplc="04090005" w:tentative="1">
      <w:start w:val="1"/>
      <w:numFmt w:val="bullet"/>
      <w:lvlText w:val=""/>
      <w:lvlJc w:val="left"/>
      <w:pPr>
        <w:ind w:left="4169" w:hanging="400"/>
      </w:pPr>
      <w:rPr>
        <w:rFonts w:ascii="Wingdings" w:hAnsi="Wingdings" w:hint="default"/>
      </w:rPr>
    </w:lvl>
  </w:abstractNum>
  <w:abstractNum w:abstractNumId="23">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4">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0"/>
  </w:num>
  <w:num w:numId="2">
    <w:abstractNumId w:val="8"/>
  </w:num>
  <w:num w:numId="3">
    <w:abstractNumId w:val="6"/>
  </w:num>
  <w:num w:numId="4">
    <w:abstractNumId w:val="13"/>
  </w:num>
  <w:num w:numId="5">
    <w:abstractNumId w:val="3"/>
  </w:num>
  <w:num w:numId="6">
    <w:abstractNumId w:val="5"/>
  </w:num>
  <w:num w:numId="7">
    <w:abstractNumId w:val="14"/>
  </w:num>
  <w:num w:numId="8">
    <w:abstractNumId w:val="23"/>
  </w:num>
  <w:num w:numId="9">
    <w:abstractNumId w:val="24"/>
  </w:num>
  <w:num w:numId="10">
    <w:abstractNumId w:val="21"/>
  </w:num>
  <w:num w:numId="11">
    <w:abstractNumId w:val="2"/>
  </w:num>
  <w:num w:numId="12">
    <w:abstractNumId w:val="15"/>
  </w:num>
  <w:num w:numId="13">
    <w:abstractNumId w:val="17"/>
  </w:num>
  <w:num w:numId="14">
    <w:abstractNumId w:val="19"/>
  </w:num>
  <w:num w:numId="15">
    <w:abstractNumId w:val="26"/>
  </w:num>
  <w:num w:numId="16">
    <w:abstractNumId w:val="20"/>
  </w:num>
  <w:num w:numId="17">
    <w:abstractNumId w:val="16"/>
  </w:num>
  <w:num w:numId="18">
    <w:abstractNumId w:val="11"/>
  </w:num>
  <w:num w:numId="19">
    <w:abstractNumId w:val="9"/>
  </w:num>
  <w:num w:numId="20">
    <w:abstractNumId w:val="12"/>
  </w:num>
  <w:num w:numId="21">
    <w:abstractNumId w:val="25"/>
  </w:num>
  <w:num w:numId="22">
    <w:abstractNumId w:val="0"/>
  </w:num>
  <w:num w:numId="23">
    <w:abstractNumId w:val="4"/>
  </w:num>
  <w:num w:numId="24">
    <w:abstractNumId w:val="18"/>
  </w:num>
  <w:num w:numId="25">
    <w:abstractNumId w:val="1"/>
  </w:num>
  <w:num w:numId="26">
    <w:abstractNumId w:val="7"/>
  </w:num>
  <w:num w:numId="27">
    <w:abstractNumId w:val="2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1162"/>
    <w:rsid w:val="000015E5"/>
    <w:rsid w:val="00001DC9"/>
    <w:rsid w:val="0000264D"/>
    <w:rsid w:val="00003040"/>
    <w:rsid w:val="00003059"/>
    <w:rsid w:val="00004F8F"/>
    <w:rsid w:val="00005700"/>
    <w:rsid w:val="0000596C"/>
    <w:rsid w:val="00005E0A"/>
    <w:rsid w:val="00005FD8"/>
    <w:rsid w:val="000074C4"/>
    <w:rsid w:val="000106D7"/>
    <w:rsid w:val="00010772"/>
    <w:rsid w:val="000107E7"/>
    <w:rsid w:val="00012CB6"/>
    <w:rsid w:val="00013A07"/>
    <w:rsid w:val="00013E39"/>
    <w:rsid w:val="000144A0"/>
    <w:rsid w:val="000145D7"/>
    <w:rsid w:val="00014CEB"/>
    <w:rsid w:val="0001565A"/>
    <w:rsid w:val="000156AD"/>
    <w:rsid w:val="0001574E"/>
    <w:rsid w:val="0001586D"/>
    <w:rsid w:val="00016DEC"/>
    <w:rsid w:val="00017688"/>
    <w:rsid w:val="00017A8D"/>
    <w:rsid w:val="00020BD7"/>
    <w:rsid w:val="00021BA5"/>
    <w:rsid w:val="00021EBF"/>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5DB"/>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71A"/>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EAC"/>
    <w:rsid w:val="000B492C"/>
    <w:rsid w:val="000B4CD4"/>
    <w:rsid w:val="000B5208"/>
    <w:rsid w:val="000B52BA"/>
    <w:rsid w:val="000B59B2"/>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63D8"/>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BB"/>
    <w:rsid w:val="00122B8B"/>
    <w:rsid w:val="00123143"/>
    <w:rsid w:val="00124842"/>
    <w:rsid w:val="00125647"/>
    <w:rsid w:val="00125BA2"/>
    <w:rsid w:val="001262C2"/>
    <w:rsid w:val="00126BF1"/>
    <w:rsid w:val="001275F5"/>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1BB"/>
    <w:rsid w:val="0015172F"/>
    <w:rsid w:val="00151BC6"/>
    <w:rsid w:val="0015211C"/>
    <w:rsid w:val="00152388"/>
    <w:rsid w:val="00152ABA"/>
    <w:rsid w:val="001532FB"/>
    <w:rsid w:val="0015331D"/>
    <w:rsid w:val="00153AB6"/>
    <w:rsid w:val="00153FF3"/>
    <w:rsid w:val="0015442B"/>
    <w:rsid w:val="00155098"/>
    <w:rsid w:val="0015550B"/>
    <w:rsid w:val="00156181"/>
    <w:rsid w:val="00156C13"/>
    <w:rsid w:val="00156D5D"/>
    <w:rsid w:val="00156E79"/>
    <w:rsid w:val="0015756B"/>
    <w:rsid w:val="00157B6F"/>
    <w:rsid w:val="001604DE"/>
    <w:rsid w:val="001618D4"/>
    <w:rsid w:val="00161A7A"/>
    <w:rsid w:val="00161BD7"/>
    <w:rsid w:val="00162473"/>
    <w:rsid w:val="0016395B"/>
    <w:rsid w:val="00163B14"/>
    <w:rsid w:val="00163B99"/>
    <w:rsid w:val="00163CDC"/>
    <w:rsid w:val="00164FF8"/>
    <w:rsid w:val="0016549A"/>
    <w:rsid w:val="00165757"/>
    <w:rsid w:val="00165971"/>
    <w:rsid w:val="00166019"/>
    <w:rsid w:val="00166D7A"/>
    <w:rsid w:val="00167FD9"/>
    <w:rsid w:val="0017031C"/>
    <w:rsid w:val="00170BCE"/>
    <w:rsid w:val="00171152"/>
    <w:rsid w:val="0017160D"/>
    <w:rsid w:val="001717FC"/>
    <w:rsid w:val="00172D1B"/>
    <w:rsid w:val="00172E10"/>
    <w:rsid w:val="00172F06"/>
    <w:rsid w:val="001732DA"/>
    <w:rsid w:val="00173EF8"/>
    <w:rsid w:val="001749F2"/>
    <w:rsid w:val="00174CC4"/>
    <w:rsid w:val="001751F0"/>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28C"/>
    <w:rsid w:val="001F16AE"/>
    <w:rsid w:val="001F1C33"/>
    <w:rsid w:val="001F1FB0"/>
    <w:rsid w:val="001F2007"/>
    <w:rsid w:val="001F2625"/>
    <w:rsid w:val="001F3AEC"/>
    <w:rsid w:val="001F470B"/>
    <w:rsid w:val="001F532D"/>
    <w:rsid w:val="001F6310"/>
    <w:rsid w:val="001F6707"/>
    <w:rsid w:val="001F7406"/>
    <w:rsid w:val="001F76D5"/>
    <w:rsid w:val="002004AE"/>
    <w:rsid w:val="00201191"/>
    <w:rsid w:val="00201375"/>
    <w:rsid w:val="00201828"/>
    <w:rsid w:val="00201CD5"/>
    <w:rsid w:val="00202D3D"/>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2D57"/>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DBE"/>
    <w:rsid w:val="002902FE"/>
    <w:rsid w:val="0029132A"/>
    <w:rsid w:val="002916C9"/>
    <w:rsid w:val="00291E2F"/>
    <w:rsid w:val="002927B5"/>
    <w:rsid w:val="002930D9"/>
    <w:rsid w:val="0029325C"/>
    <w:rsid w:val="002937AF"/>
    <w:rsid w:val="002938DE"/>
    <w:rsid w:val="0029396C"/>
    <w:rsid w:val="00294A03"/>
    <w:rsid w:val="00294A1C"/>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4675"/>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88A"/>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366F"/>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46DA"/>
    <w:rsid w:val="00424F29"/>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7371"/>
    <w:rsid w:val="00490C04"/>
    <w:rsid w:val="004919A5"/>
    <w:rsid w:val="00491F6D"/>
    <w:rsid w:val="0049341F"/>
    <w:rsid w:val="004935E6"/>
    <w:rsid w:val="004944D0"/>
    <w:rsid w:val="00495C06"/>
    <w:rsid w:val="0049644C"/>
    <w:rsid w:val="0049688E"/>
    <w:rsid w:val="004A01F5"/>
    <w:rsid w:val="004A07C4"/>
    <w:rsid w:val="004A0D75"/>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2093A"/>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703E"/>
    <w:rsid w:val="00587122"/>
    <w:rsid w:val="0058747D"/>
    <w:rsid w:val="00587976"/>
    <w:rsid w:val="00590F17"/>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84C"/>
    <w:rsid w:val="005A6D62"/>
    <w:rsid w:val="005A6EE4"/>
    <w:rsid w:val="005B0093"/>
    <w:rsid w:val="005B0B89"/>
    <w:rsid w:val="005B0D2D"/>
    <w:rsid w:val="005B1BDB"/>
    <w:rsid w:val="005B2C60"/>
    <w:rsid w:val="005B341C"/>
    <w:rsid w:val="005B4777"/>
    <w:rsid w:val="005B4F4A"/>
    <w:rsid w:val="005B4F5A"/>
    <w:rsid w:val="005B55F4"/>
    <w:rsid w:val="005B5D91"/>
    <w:rsid w:val="005B668E"/>
    <w:rsid w:val="005B6E54"/>
    <w:rsid w:val="005B7492"/>
    <w:rsid w:val="005B755A"/>
    <w:rsid w:val="005B7727"/>
    <w:rsid w:val="005C0023"/>
    <w:rsid w:val="005C14E6"/>
    <w:rsid w:val="005C1E4C"/>
    <w:rsid w:val="005C244C"/>
    <w:rsid w:val="005C2A23"/>
    <w:rsid w:val="005C2BE2"/>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67E"/>
    <w:rsid w:val="005F496E"/>
    <w:rsid w:val="005F574E"/>
    <w:rsid w:val="005F617D"/>
    <w:rsid w:val="005F676E"/>
    <w:rsid w:val="005F75A4"/>
    <w:rsid w:val="005F76D6"/>
    <w:rsid w:val="005F79BC"/>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07C82"/>
    <w:rsid w:val="0061048D"/>
    <w:rsid w:val="0061157C"/>
    <w:rsid w:val="006119EF"/>
    <w:rsid w:val="0061215B"/>
    <w:rsid w:val="0061242C"/>
    <w:rsid w:val="00612B6D"/>
    <w:rsid w:val="00612BCB"/>
    <w:rsid w:val="00612C89"/>
    <w:rsid w:val="0061433E"/>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7D5A"/>
    <w:rsid w:val="00667DD8"/>
    <w:rsid w:val="00670290"/>
    <w:rsid w:val="006705E4"/>
    <w:rsid w:val="00672196"/>
    <w:rsid w:val="006722CD"/>
    <w:rsid w:val="00672485"/>
    <w:rsid w:val="00674FD2"/>
    <w:rsid w:val="006750C0"/>
    <w:rsid w:val="00675A20"/>
    <w:rsid w:val="00675CF1"/>
    <w:rsid w:val="00676908"/>
    <w:rsid w:val="00676A06"/>
    <w:rsid w:val="00676FD6"/>
    <w:rsid w:val="00677151"/>
    <w:rsid w:val="00677FC2"/>
    <w:rsid w:val="006801AB"/>
    <w:rsid w:val="006804B2"/>
    <w:rsid w:val="0068093E"/>
    <w:rsid w:val="0068117C"/>
    <w:rsid w:val="00681578"/>
    <w:rsid w:val="0068160C"/>
    <w:rsid w:val="0068177A"/>
    <w:rsid w:val="006819A1"/>
    <w:rsid w:val="0068263D"/>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2AF"/>
    <w:rsid w:val="006A7F9F"/>
    <w:rsid w:val="006A7FCE"/>
    <w:rsid w:val="006B03F4"/>
    <w:rsid w:val="006B07EC"/>
    <w:rsid w:val="006B12F3"/>
    <w:rsid w:val="006B1C8F"/>
    <w:rsid w:val="006B1D64"/>
    <w:rsid w:val="006B2451"/>
    <w:rsid w:val="006B2AC0"/>
    <w:rsid w:val="006B2C8B"/>
    <w:rsid w:val="006B315B"/>
    <w:rsid w:val="006B3AE8"/>
    <w:rsid w:val="006B4194"/>
    <w:rsid w:val="006B5671"/>
    <w:rsid w:val="006B577F"/>
    <w:rsid w:val="006B5CA7"/>
    <w:rsid w:val="006B6F3F"/>
    <w:rsid w:val="006B75A5"/>
    <w:rsid w:val="006B7608"/>
    <w:rsid w:val="006B7F0E"/>
    <w:rsid w:val="006B7F85"/>
    <w:rsid w:val="006B7FDA"/>
    <w:rsid w:val="006C095F"/>
    <w:rsid w:val="006C09EC"/>
    <w:rsid w:val="006C0CB0"/>
    <w:rsid w:val="006C11BD"/>
    <w:rsid w:val="006C1259"/>
    <w:rsid w:val="006C1480"/>
    <w:rsid w:val="006C2964"/>
    <w:rsid w:val="006C3682"/>
    <w:rsid w:val="006C36D4"/>
    <w:rsid w:val="006C3B44"/>
    <w:rsid w:val="006C3C1E"/>
    <w:rsid w:val="006C3FE0"/>
    <w:rsid w:val="006C42D3"/>
    <w:rsid w:val="006C4339"/>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9A7"/>
    <w:rsid w:val="0072258D"/>
    <w:rsid w:val="00722AC6"/>
    <w:rsid w:val="00722DEF"/>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24B"/>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7BB"/>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B004F"/>
    <w:rsid w:val="007B0EAD"/>
    <w:rsid w:val="007B224C"/>
    <w:rsid w:val="007B284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F84"/>
    <w:rsid w:val="007E3020"/>
    <w:rsid w:val="007E31E3"/>
    <w:rsid w:val="007E32BB"/>
    <w:rsid w:val="007E4049"/>
    <w:rsid w:val="007E4EB3"/>
    <w:rsid w:val="007E710A"/>
    <w:rsid w:val="007E7A06"/>
    <w:rsid w:val="007F00A6"/>
    <w:rsid w:val="007F0841"/>
    <w:rsid w:val="007F11CA"/>
    <w:rsid w:val="007F13C5"/>
    <w:rsid w:val="007F1838"/>
    <w:rsid w:val="007F1B73"/>
    <w:rsid w:val="007F202C"/>
    <w:rsid w:val="007F24F2"/>
    <w:rsid w:val="007F27C1"/>
    <w:rsid w:val="007F291C"/>
    <w:rsid w:val="007F29A9"/>
    <w:rsid w:val="007F3A8D"/>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3C8E"/>
    <w:rsid w:val="008C3EA5"/>
    <w:rsid w:val="008C4A44"/>
    <w:rsid w:val="008C5D8F"/>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48E"/>
    <w:rsid w:val="008E3593"/>
    <w:rsid w:val="008E4027"/>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2F66"/>
    <w:rsid w:val="008F3239"/>
    <w:rsid w:val="008F339F"/>
    <w:rsid w:val="008F43E8"/>
    <w:rsid w:val="008F5A15"/>
    <w:rsid w:val="008F5D65"/>
    <w:rsid w:val="008F5DCF"/>
    <w:rsid w:val="008F5ED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220A"/>
    <w:rsid w:val="00942286"/>
    <w:rsid w:val="0094243F"/>
    <w:rsid w:val="00944169"/>
    <w:rsid w:val="0094518F"/>
    <w:rsid w:val="00945211"/>
    <w:rsid w:val="00945758"/>
    <w:rsid w:val="009457D3"/>
    <w:rsid w:val="00946008"/>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6F3"/>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785"/>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27F4"/>
    <w:rsid w:val="009B548E"/>
    <w:rsid w:val="009B57A5"/>
    <w:rsid w:val="009B5D6A"/>
    <w:rsid w:val="009B5FA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F6"/>
    <w:rsid w:val="00A26F24"/>
    <w:rsid w:val="00A270E3"/>
    <w:rsid w:val="00A27201"/>
    <w:rsid w:val="00A30040"/>
    <w:rsid w:val="00A304D2"/>
    <w:rsid w:val="00A31AEB"/>
    <w:rsid w:val="00A32010"/>
    <w:rsid w:val="00A32833"/>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C1B"/>
    <w:rsid w:val="00A92221"/>
    <w:rsid w:val="00A92E6E"/>
    <w:rsid w:val="00A933A6"/>
    <w:rsid w:val="00A93B0C"/>
    <w:rsid w:val="00A94637"/>
    <w:rsid w:val="00A952D0"/>
    <w:rsid w:val="00A955DD"/>
    <w:rsid w:val="00A96247"/>
    <w:rsid w:val="00A97AEF"/>
    <w:rsid w:val="00A97DDE"/>
    <w:rsid w:val="00A97F6F"/>
    <w:rsid w:val="00AA05A8"/>
    <w:rsid w:val="00AA09CB"/>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C0"/>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6AAE"/>
    <w:rsid w:val="00AF7387"/>
    <w:rsid w:val="00AF7D95"/>
    <w:rsid w:val="00B000B5"/>
    <w:rsid w:val="00B00629"/>
    <w:rsid w:val="00B00959"/>
    <w:rsid w:val="00B00D78"/>
    <w:rsid w:val="00B027C6"/>
    <w:rsid w:val="00B0298D"/>
    <w:rsid w:val="00B03717"/>
    <w:rsid w:val="00B03736"/>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2051E"/>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828"/>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D20"/>
    <w:rsid w:val="00BE4449"/>
    <w:rsid w:val="00BE4BA9"/>
    <w:rsid w:val="00BE4E1F"/>
    <w:rsid w:val="00BE5CD2"/>
    <w:rsid w:val="00BE5D9A"/>
    <w:rsid w:val="00BE725F"/>
    <w:rsid w:val="00BE7BCE"/>
    <w:rsid w:val="00BF0451"/>
    <w:rsid w:val="00BF0C48"/>
    <w:rsid w:val="00BF195A"/>
    <w:rsid w:val="00BF22E7"/>
    <w:rsid w:val="00BF24EE"/>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C3B"/>
    <w:rsid w:val="00C124A4"/>
    <w:rsid w:val="00C12CAB"/>
    <w:rsid w:val="00C13241"/>
    <w:rsid w:val="00C13D62"/>
    <w:rsid w:val="00C1427A"/>
    <w:rsid w:val="00C145B6"/>
    <w:rsid w:val="00C153B0"/>
    <w:rsid w:val="00C1574A"/>
    <w:rsid w:val="00C15E5D"/>
    <w:rsid w:val="00C1762B"/>
    <w:rsid w:val="00C17843"/>
    <w:rsid w:val="00C20D1E"/>
    <w:rsid w:val="00C20EFB"/>
    <w:rsid w:val="00C21B63"/>
    <w:rsid w:val="00C21E08"/>
    <w:rsid w:val="00C224B1"/>
    <w:rsid w:val="00C22B46"/>
    <w:rsid w:val="00C22FDE"/>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2009"/>
    <w:rsid w:val="00C520A5"/>
    <w:rsid w:val="00C521BA"/>
    <w:rsid w:val="00C52AF2"/>
    <w:rsid w:val="00C539A2"/>
    <w:rsid w:val="00C547C5"/>
    <w:rsid w:val="00C54C42"/>
    <w:rsid w:val="00C5540F"/>
    <w:rsid w:val="00C56470"/>
    <w:rsid w:val="00C5655D"/>
    <w:rsid w:val="00C57BEE"/>
    <w:rsid w:val="00C57FB2"/>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4FD"/>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C43"/>
    <w:rsid w:val="00CE0E6E"/>
    <w:rsid w:val="00CE1074"/>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472"/>
    <w:rsid w:val="00D20844"/>
    <w:rsid w:val="00D20C9A"/>
    <w:rsid w:val="00D21AF0"/>
    <w:rsid w:val="00D21DBB"/>
    <w:rsid w:val="00D2211C"/>
    <w:rsid w:val="00D22E34"/>
    <w:rsid w:val="00D245A9"/>
    <w:rsid w:val="00D25416"/>
    <w:rsid w:val="00D25ACE"/>
    <w:rsid w:val="00D269D8"/>
    <w:rsid w:val="00D26B55"/>
    <w:rsid w:val="00D276EC"/>
    <w:rsid w:val="00D27E00"/>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10B"/>
    <w:rsid w:val="00D75FD6"/>
    <w:rsid w:val="00D7664F"/>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61C6"/>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F73"/>
    <w:rsid w:val="00DD01A9"/>
    <w:rsid w:val="00DD043F"/>
    <w:rsid w:val="00DD0CB6"/>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CAD"/>
    <w:rsid w:val="00E10D55"/>
    <w:rsid w:val="00E11C85"/>
    <w:rsid w:val="00E1232B"/>
    <w:rsid w:val="00E1232C"/>
    <w:rsid w:val="00E13289"/>
    <w:rsid w:val="00E14170"/>
    <w:rsid w:val="00E1432B"/>
    <w:rsid w:val="00E14B8A"/>
    <w:rsid w:val="00E14DE8"/>
    <w:rsid w:val="00E14E3D"/>
    <w:rsid w:val="00E158EC"/>
    <w:rsid w:val="00E16046"/>
    <w:rsid w:val="00E16366"/>
    <w:rsid w:val="00E1667D"/>
    <w:rsid w:val="00E16A2D"/>
    <w:rsid w:val="00E16A3D"/>
    <w:rsid w:val="00E16E04"/>
    <w:rsid w:val="00E174C2"/>
    <w:rsid w:val="00E179CA"/>
    <w:rsid w:val="00E17DA5"/>
    <w:rsid w:val="00E203EE"/>
    <w:rsid w:val="00E21D74"/>
    <w:rsid w:val="00E224E1"/>
    <w:rsid w:val="00E22DFF"/>
    <w:rsid w:val="00E22FB6"/>
    <w:rsid w:val="00E235F9"/>
    <w:rsid w:val="00E23661"/>
    <w:rsid w:val="00E23D4A"/>
    <w:rsid w:val="00E23E0F"/>
    <w:rsid w:val="00E24259"/>
    <w:rsid w:val="00E24884"/>
    <w:rsid w:val="00E24DEC"/>
    <w:rsid w:val="00E2511B"/>
    <w:rsid w:val="00E25BEA"/>
    <w:rsid w:val="00E25BF0"/>
    <w:rsid w:val="00E260AA"/>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E08"/>
    <w:rsid w:val="00E935CF"/>
    <w:rsid w:val="00E9481D"/>
    <w:rsid w:val="00E94DD9"/>
    <w:rsid w:val="00E95774"/>
    <w:rsid w:val="00E95E58"/>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6C1"/>
    <w:rsid w:val="00EF5DF9"/>
    <w:rsid w:val="00EF6244"/>
    <w:rsid w:val="00EF649F"/>
    <w:rsid w:val="00EF7B15"/>
    <w:rsid w:val="00F00401"/>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32A8"/>
    <w:rsid w:val="00F23330"/>
    <w:rsid w:val="00F240B2"/>
    <w:rsid w:val="00F2447A"/>
    <w:rsid w:val="00F2534B"/>
    <w:rsid w:val="00F25B60"/>
    <w:rsid w:val="00F25D45"/>
    <w:rsid w:val="00F26077"/>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6801AB"/>
    <w:rPr>
      <w:rFonts w:ascii="Times New Roman" w:hAnsi="Times New Roman"/>
      <w:lang w:eastAsia="en-US"/>
    </w:rPr>
  </w:style>
  <w:style w:type="character" w:customStyle="1" w:styleId="TFChar">
    <w:name w:val="TF Char"/>
    <w:link w:val="TF"/>
    <w:rsid w:val="006A72AF"/>
    <w:rPr>
      <w:rFonts w:ascii="Arial" w:hAnsi="Arial"/>
      <w:b/>
      <w:lang w:eastAsia="en-US"/>
    </w:rPr>
  </w:style>
  <w:style w:type="character" w:customStyle="1" w:styleId="THChar">
    <w:name w:val="TH Char"/>
    <w:link w:val="TH"/>
    <w:rsid w:val="00607C82"/>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2.vsd"/><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Microsoft_Visio_2003-2010____1.vsd"/><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AFD29-9A87-43C9-AB91-1F6E7CA78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TotalTime>
  <Pages>3</Pages>
  <Words>495</Words>
  <Characters>2828</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3317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8</cp:revision>
  <cp:lastPrinted>2011-08-11T13:08:00Z</cp:lastPrinted>
  <dcterms:created xsi:type="dcterms:W3CDTF">2017-01-12T01:38:00Z</dcterms:created>
  <dcterms:modified xsi:type="dcterms:W3CDTF">2017-01-12T02:00:00Z</dcterms:modified>
</cp:coreProperties>
</file>